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D2C9A8"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151214">
          <w:rPr>
            <w:b/>
            <w:i/>
            <w:noProof/>
            <w:sz w:val="28"/>
          </w:rPr>
          <w:t>0078</w:t>
        </w:r>
      </w:fldSimple>
    </w:p>
    <w:p w14:paraId="7CB45193" w14:textId="4FA431A0"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1EF09"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.10</w:t>
              </w:r>
              <w:r w:rsidR="007F21D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91B0" w:rsidR="001E41F3" w:rsidRPr="00410371" w:rsidRDefault="00000000" w:rsidP="00547111">
            <w:pPr>
              <w:pStyle w:val="CRCoverPage"/>
              <w:spacing w:after="0"/>
              <w:rPr>
                <w:noProof/>
              </w:rPr>
            </w:pPr>
            <w:fldSimple w:instr=" DOCPROPERTY  Cr#  \* MERGEFORMAT ">
              <w:r w:rsidR="00151214">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2283" w:rsidR="002627A6" w:rsidRDefault="00410AE9" w:rsidP="002627A6">
            <w:pPr>
              <w:pStyle w:val="CRCoverPage"/>
              <w:spacing w:after="0"/>
              <w:ind w:left="100"/>
              <w:rPr>
                <w:noProof/>
              </w:rPr>
            </w:pPr>
            <w:r>
              <w:t xml:space="preserve">Updates to the additional emissions requirements related to </w:t>
            </w:r>
            <w:r w:rsidR="00606DD5">
              <w:t>NS_02N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35998"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15857" w:rsidR="001E41F3" w:rsidRDefault="001059D6">
            <w:pPr>
              <w:pStyle w:val="CRCoverPage"/>
              <w:spacing w:after="0"/>
              <w:ind w:left="100"/>
              <w:rPr>
                <w:noProof/>
              </w:rPr>
            </w:pPr>
            <w:proofErr w:type="spellStart"/>
            <w:r>
              <w:t>LTE_NBIOT_eMTC_NTN_req</w:t>
            </w:r>
            <w:proofErr w:type="spellEnd"/>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20A62" w:rsidR="001E41F3" w:rsidRDefault="007F21D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96E30" w:rsidR="001E41F3" w:rsidRDefault="00000000">
            <w:pPr>
              <w:pStyle w:val="CRCoverPage"/>
              <w:spacing w:after="0"/>
              <w:ind w:left="100"/>
              <w:rPr>
                <w:noProof/>
              </w:rPr>
            </w:pPr>
            <w:fldSimple w:instr=" DOCPROPERTY  Release  \* MERGEFORMAT ">
              <w:r w:rsidR="00D24991">
                <w:rPr>
                  <w:noProof/>
                </w:rPr>
                <w:t>Re</w:t>
              </w:r>
              <w:r w:rsidR="00B86811">
                <w:rPr>
                  <w:noProof/>
                </w:rPr>
                <w:t>l-1</w:t>
              </w:r>
              <w:r w:rsidR="00B159F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A32C9" w:rsidR="00B86811" w:rsidRDefault="007F21DC" w:rsidP="00B86811">
            <w:pPr>
              <w:pStyle w:val="CRCoverPage"/>
              <w:spacing w:after="0"/>
              <w:ind w:left="100"/>
              <w:rPr>
                <w:noProof/>
              </w:rPr>
            </w:pPr>
            <w:r>
              <w:rPr>
                <w:noProof/>
              </w:rPr>
              <w:t xml:space="preserve">Updates the additional emissions </w:t>
            </w:r>
            <w:r w:rsidR="0040584F">
              <w:rPr>
                <w:noProof/>
              </w:rPr>
              <w:t xml:space="preserve">ranges </w:t>
            </w:r>
            <w:r>
              <w:rPr>
                <w:noProof/>
              </w:rPr>
              <w:t xml:space="preserve">mask which </w:t>
            </w:r>
            <w:r w:rsidR="0040584F">
              <w:rPr>
                <w:noProof/>
              </w:rPr>
              <w:t>are</w:t>
            </w:r>
            <w:r>
              <w:rPr>
                <w:noProof/>
              </w:rPr>
              <w:t xml:space="preserve"> in square brackets and remove</w:t>
            </w:r>
            <w:r w:rsidR="0040584F">
              <w:rPr>
                <w:noProof/>
              </w:rPr>
              <w:t>s</w:t>
            </w:r>
            <w:r>
              <w:rPr>
                <w:noProof/>
              </w:rPr>
              <w:t xml:space="preserve"> the square bracket</w:t>
            </w:r>
            <w:r w:rsidR="0040584F">
              <w:rPr>
                <w:noProof/>
              </w:rPr>
              <w:t>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6E0D4" w14:textId="1FB7C8A2" w:rsidR="00257A6E" w:rsidRDefault="007F21DC" w:rsidP="00B86811">
            <w:pPr>
              <w:pStyle w:val="CRCoverPage"/>
              <w:spacing w:after="0"/>
              <w:ind w:left="100"/>
              <w:rPr>
                <w:noProof/>
              </w:rPr>
            </w:pPr>
            <w:r>
              <w:rPr>
                <w:noProof/>
              </w:rPr>
              <w:t>Using the NB-Io</w:t>
            </w:r>
            <w:r w:rsidR="002C689D">
              <w:rPr>
                <w:noProof/>
              </w:rPr>
              <w:t>T</w:t>
            </w:r>
            <w:r>
              <w:rPr>
                <w:noProof/>
              </w:rPr>
              <w:t xml:space="preserve"> general emission mask </w:t>
            </w:r>
            <w:r w:rsidR="00484F20">
              <w:rPr>
                <w:noProof/>
              </w:rPr>
              <w:t>and interpolation</w:t>
            </w:r>
            <w:r>
              <w:rPr>
                <w:noProof/>
              </w:rPr>
              <w:t xml:space="preserve">, </w:t>
            </w:r>
            <w:r w:rsidR="00484F20">
              <w:rPr>
                <w:noProof/>
              </w:rPr>
              <w:t xml:space="preserve">guardband </w:t>
            </w:r>
            <w:r w:rsidR="002C689D">
              <w:rPr>
                <w:noProof/>
              </w:rPr>
              <w:t xml:space="preserve">required to meet FCC 25.216 requirement </w:t>
            </w:r>
            <w:r w:rsidR="00484F20">
              <w:rPr>
                <w:noProof/>
              </w:rPr>
              <w:t xml:space="preserve">is determined as shown in table below and </w:t>
            </w:r>
            <w:r>
              <w:rPr>
                <w:noProof/>
              </w:rPr>
              <w:t xml:space="preserve">the NB-IoT NTN additional spurious emission mask </w:t>
            </w:r>
            <w:r w:rsidR="00484F20">
              <w:rPr>
                <w:noProof/>
              </w:rPr>
              <w:t>accordingly</w:t>
            </w:r>
            <w:r>
              <w:rPr>
                <w:noProof/>
              </w:rPr>
              <w:t xml:space="preserve"> updated</w:t>
            </w:r>
            <w:r w:rsidR="002C689D">
              <w:rPr>
                <w:noProof/>
              </w:rPr>
              <w:t xml:space="preserve">. The additional guardband is adjusted from .1 MHz to .08 MHz. </w:t>
            </w:r>
          </w:p>
          <w:tbl>
            <w:tblPr>
              <w:tblStyle w:val="TableGrid"/>
              <w:tblW w:w="3783" w:type="dxa"/>
              <w:tblInd w:w="1591" w:type="dxa"/>
              <w:tblLayout w:type="fixed"/>
              <w:tblLook w:val="04A0" w:firstRow="1" w:lastRow="0" w:firstColumn="1" w:lastColumn="0" w:noHBand="0" w:noVBand="1"/>
            </w:tblPr>
            <w:tblGrid>
              <w:gridCol w:w="1353"/>
              <w:gridCol w:w="1170"/>
              <w:gridCol w:w="1260"/>
            </w:tblGrid>
            <w:tr w:rsidR="001059D6" w14:paraId="38E893C4" w14:textId="77777777" w:rsidTr="00093259">
              <w:tc>
                <w:tcPr>
                  <w:tcW w:w="1353" w:type="dxa"/>
                </w:tcPr>
                <w:p w14:paraId="56BA6E6B" w14:textId="77777777" w:rsidR="001059D6" w:rsidRPr="002505AD" w:rsidRDefault="001059D6" w:rsidP="001059D6">
                  <w:pPr>
                    <w:pStyle w:val="TAH"/>
                  </w:pPr>
                  <w:proofErr w:type="spellStart"/>
                  <w:r w:rsidRPr="002505AD">
                    <w:t>Δf</w:t>
                  </w:r>
                  <w:r w:rsidRPr="002505AD">
                    <w:rPr>
                      <w:vertAlign w:val="subscript"/>
                    </w:rPr>
                    <w:t>OOB</w:t>
                  </w:r>
                  <w:proofErr w:type="spellEnd"/>
                </w:p>
                <w:p w14:paraId="492AE932" w14:textId="77777777" w:rsidR="001059D6" w:rsidRDefault="001059D6" w:rsidP="001059D6">
                  <w:pPr>
                    <w:pStyle w:val="CRCoverPage"/>
                    <w:spacing w:after="0"/>
                    <w:rPr>
                      <w:noProof/>
                    </w:rPr>
                  </w:pPr>
                  <w:r w:rsidRPr="002505AD">
                    <w:t>(</w:t>
                  </w:r>
                  <w:r>
                    <w:t>k</w:t>
                  </w:r>
                  <w:r w:rsidRPr="002505AD">
                    <w:t>Hz)</w:t>
                  </w:r>
                </w:p>
              </w:tc>
              <w:tc>
                <w:tcPr>
                  <w:tcW w:w="1170" w:type="dxa"/>
                </w:tcPr>
                <w:p w14:paraId="0E40F357" w14:textId="77777777" w:rsidR="001059D6" w:rsidRDefault="001059D6" w:rsidP="001059D6">
                  <w:pPr>
                    <w:pStyle w:val="CRCoverPage"/>
                    <w:spacing w:after="0"/>
                    <w:rPr>
                      <w:noProof/>
                    </w:rPr>
                  </w:pPr>
                  <w:r>
                    <w:rPr>
                      <w:noProof/>
                    </w:rPr>
                    <w:t>Emissions (30 kHz)</w:t>
                  </w:r>
                </w:p>
              </w:tc>
              <w:tc>
                <w:tcPr>
                  <w:tcW w:w="1260" w:type="dxa"/>
                </w:tcPr>
                <w:p w14:paraId="6CC411B7" w14:textId="77777777" w:rsidR="001059D6" w:rsidRDefault="001059D6" w:rsidP="001059D6">
                  <w:pPr>
                    <w:pStyle w:val="CRCoverPage"/>
                    <w:spacing w:after="0"/>
                    <w:rPr>
                      <w:noProof/>
                    </w:rPr>
                  </w:pPr>
                  <w:r>
                    <w:rPr>
                      <w:noProof/>
                    </w:rPr>
                    <w:t>Emissions (4 kHz)</w:t>
                  </w:r>
                </w:p>
              </w:tc>
            </w:tr>
            <w:tr w:rsidR="001059D6" w14:paraId="15CCB96C" w14:textId="77777777" w:rsidTr="00093259">
              <w:tc>
                <w:tcPr>
                  <w:tcW w:w="1353" w:type="dxa"/>
                  <w:vAlign w:val="bottom"/>
                </w:tcPr>
                <w:p w14:paraId="4D798A76" w14:textId="77777777" w:rsidR="001059D6" w:rsidRDefault="001059D6" w:rsidP="001059D6">
                  <w:pPr>
                    <w:pStyle w:val="CRCoverPage"/>
                    <w:spacing w:after="0"/>
                    <w:rPr>
                      <w:noProof/>
                    </w:rPr>
                  </w:pPr>
                  <w:r>
                    <w:rPr>
                      <w:rFonts w:ascii="Calibri" w:hAnsi="Calibri" w:cs="Calibri"/>
                      <w:color w:val="000000"/>
                    </w:rPr>
                    <w:t>0</w:t>
                  </w:r>
                </w:p>
              </w:tc>
              <w:tc>
                <w:tcPr>
                  <w:tcW w:w="1170" w:type="dxa"/>
                  <w:vAlign w:val="bottom"/>
                </w:tcPr>
                <w:p w14:paraId="4AC1BCEA" w14:textId="77777777" w:rsidR="001059D6" w:rsidRDefault="001059D6" w:rsidP="001059D6">
                  <w:pPr>
                    <w:pStyle w:val="CRCoverPage"/>
                    <w:spacing w:after="0"/>
                    <w:rPr>
                      <w:noProof/>
                    </w:rPr>
                  </w:pPr>
                  <w:r>
                    <w:rPr>
                      <w:rFonts w:ascii="Calibri" w:hAnsi="Calibri" w:cs="Calibri"/>
                      <w:color w:val="000000"/>
                    </w:rPr>
                    <w:t>26</w:t>
                  </w:r>
                </w:p>
              </w:tc>
              <w:tc>
                <w:tcPr>
                  <w:tcW w:w="1260" w:type="dxa"/>
                  <w:vAlign w:val="bottom"/>
                </w:tcPr>
                <w:p w14:paraId="05793401" w14:textId="77777777" w:rsidR="001059D6" w:rsidRDefault="001059D6" w:rsidP="001059D6">
                  <w:pPr>
                    <w:pStyle w:val="CRCoverPage"/>
                    <w:spacing w:after="0"/>
                    <w:rPr>
                      <w:noProof/>
                    </w:rPr>
                  </w:pPr>
                  <w:r>
                    <w:rPr>
                      <w:rFonts w:ascii="Calibri" w:hAnsi="Calibri" w:cs="Calibri"/>
                      <w:color w:val="000000"/>
                    </w:rPr>
                    <w:t>17.25</w:t>
                  </w:r>
                </w:p>
              </w:tc>
            </w:tr>
            <w:tr w:rsidR="001059D6" w14:paraId="142B2975" w14:textId="77777777" w:rsidTr="00093259">
              <w:tc>
                <w:tcPr>
                  <w:tcW w:w="1353" w:type="dxa"/>
                  <w:vAlign w:val="bottom"/>
                </w:tcPr>
                <w:p w14:paraId="69F21A68" w14:textId="77777777" w:rsidR="001059D6" w:rsidRDefault="001059D6" w:rsidP="001059D6">
                  <w:pPr>
                    <w:pStyle w:val="CRCoverPage"/>
                    <w:spacing w:after="0"/>
                    <w:rPr>
                      <w:noProof/>
                    </w:rPr>
                  </w:pPr>
                  <w:r>
                    <w:rPr>
                      <w:rFonts w:ascii="Calibri" w:hAnsi="Calibri" w:cs="Calibri"/>
                      <w:color w:val="000000"/>
                    </w:rPr>
                    <w:t>10</w:t>
                  </w:r>
                </w:p>
              </w:tc>
              <w:tc>
                <w:tcPr>
                  <w:tcW w:w="1170" w:type="dxa"/>
                  <w:vAlign w:val="bottom"/>
                </w:tcPr>
                <w:p w14:paraId="07EBEE23" w14:textId="77777777" w:rsidR="001059D6" w:rsidRDefault="001059D6" w:rsidP="001059D6">
                  <w:pPr>
                    <w:pStyle w:val="CRCoverPage"/>
                    <w:spacing w:after="0"/>
                    <w:rPr>
                      <w:noProof/>
                    </w:rPr>
                  </w:pPr>
                  <w:r>
                    <w:rPr>
                      <w:rFonts w:ascii="Calibri" w:hAnsi="Calibri" w:cs="Calibri"/>
                      <w:color w:val="000000"/>
                    </w:rPr>
                    <w:t>22.9</w:t>
                  </w:r>
                </w:p>
              </w:tc>
              <w:tc>
                <w:tcPr>
                  <w:tcW w:w="1260" w:type="dxa"/>
                  <w:vAlign w:val="bottom"/>
                </w:tcPr>
                <w:p w14:paraId="011B6CD7" w14:textId="77777777" w:rsidR="001059D6" w:rsidRDefault="001059D6" w:rsidP="001059D6">
                  <w:pPr>
                    <w:pStyle w:val="CRCoverPage"/>
                    <w:spacing w:after="0"/>
                    <w:rPr>
                      <w:noProof/>
                    </w:rPr>
                  </w:pPr>
                  <w:r>
                    <w:rPr>
                      <w:rFonts w:ascii="Calibri" w:hAnsi="Calibri" w:cs="Calibri"/>
                      <w:color w:val="000000"/>
                    </w:rPr>
                    <w:t>14.15</w:t>
                  </w:r>
                </w:p>
              </w:tc>
            </w:tr>
            <w:tr w:rsidR="001059D6" w14:paraId="6E88A8D9" w14:textId="77777777" w:rsidTr="00093259">
              <w:tc>
                <w:tcPr>
                  <w:tcW w:w="1353" w:type="dxa"/>
                  <w:vAlign w:val="bottom"/>
                </w:tcPr>
                <w:p w14:paraId="56E22D91" w14:textId="77777777" w:rsidR="001059D6" w:rsidRDefault="001059D6" w:rsidP="001059D6">
                  <w:pPr>
                    <w:pStyle w:val="CRCoverPage"/>
                    <w:spacing w:after="0"/>
                    <w:rPr>
                      <w:noProof/>
                    </w:rPr>
                  </w:pPr>
                  <w:r>
                    <w:rPr>
                      <w:rFonts w:ascii="Calibri" w:hAnsi="Calibri" w:cs="Calibri"/>
                      <w:color w:val="000000"/>
                    </w:rPr>
                    <w:t>20</w:t>
                  </w:r>
                </w:p>
              </w:tc>
              <w:tc>
                <w:tcPr>
                  <w:tcW w:w="1170" w:type="dxa"/>
                  <w:vAlign w:val="bottom"/>
                </w:tcPr>
                <w:p w14:paraId="3DFB04A1" w14:textId="77777777" w:rsidR="001059D6" w:rsidRDefault="001059D6" w:rsidP="001059D6">
                  <w:pPr>
                    <w:pStyle w:val="CRCoverPage"/>
                    <w:spacing w:after="0"/>
                    <w:rPr>
                      <w:noProof/>
                    </w:rPr>
                  </w:pPr>
                  <w:r>
                    <w:rPr>
                      <w:rFonts w:ascii="Calibri" w:hAnsi="Calibri" w:cs="Calibri"/>
                      <w:color w:val="000000"/>
                    </w:rPr>
                    <w:t>19.8</w:t>
                  </w:r>
                </w:p>
              </w:tc>
              <w:tc>
                <w:tcPr>
                  <w:tcW w:w="1260" w:type="dxa"/>
                  <w:vAlign w:val="bottom"/>
                </w:tcPr>
                <w:p w14:paraId="61ED7AB0" w14:textId="77777777" w:rsidR="001059D6" w:rsidRDefault="001059D6" w:rsidP="001059D6">
                  <w:pPr>
                    <w:pStyle w:val="CRCoverPage"/>
                    <w:spacing w:after="0"/>
                    <w:rPr>
                      <w:noProof/>
                    </w:rPr>
                  </w:pPr>
                  <w:r>
                    <w:rPr>
                      <w:rFonts w:ascii="Calibri" w:hAnsi="Calibri" w:cs="Calibri"/>
                      <w:color w:val="000000"/>
                    </w:rPr>
                    <w:t>11.05</w:t>
                  </w:r>
                </w:p>
              </w:tc>
            </w:tr>
            <w:tr w:rsidR="001059D6" w14:paraId="3ABEBC1D" w14:textId="77777777" w:rsidTr="00093259">
              <w:tc>
                <w:tcPr>
                  <w:tcW w:w="1353" w:type="dxa"/>
                  <w:vAlign w:val="bottom"/>
                </w:tcPr>
                <w:p w14:paraId="0BC270CA" w14:textId="77777777" w:rsidR="001059D6" w:rsidRDefault="001059D6" w:rsidP="001059D6">
                  <w:pPr>
                    <w:pStyle w:val="CRCoverPage"/>
                    <w:spacing w:after="0"/>
                    <w:rPr>
                      <w:noProof/>
                    </w:rPr>
                  </w:pPr>
                  <w:r>
                    <w:rPr>
                      <w:rFonts w:ascii="Calibri" w:hAnsi="Calibri" w:cs="Calibri"/>
                      <w:color w:val="000000"/>
                    </w:rPr>
                    <w:t>30</w:t>
                  </w:r>
                </w:p>
              </w:tc>
              <w:tc>
                <w:tcPr>
                  <w:tcW w:w="1170" w:type="dxa"/>
                  <w:vAlign w:val="bottom"/>
                </w:tcPr>
                <w:p w14:paraId="3D6DB4D9" w14:textId="77777777" w:rsidR="001059D6" w:rsidRDefault="001059D6" w:rsidP="001059D6">
                  <w:pPr>
                    <w:pStyle w:val="CRCoverPage"/>
                    <w:spacing w:after="0"/>
                    <w:rPr>
                      <w:noProof/>
                    </w:rPr>
                  </w:pPr>
                  <w:r>
                    <w:rPr>
                      <w:rFonts w:ascii="Calibri" w:hAnsi="Calibri" w:cs="Calibri"/>
                      <w:color w:val="000000"/>
                    </w:rPr>
                    <w:t>16.7</w:t>
                  </w:r>
                </w:p>
              </w:tc>
              <w:tc>
                <w:tcPr>
                  <w:tcW w:w="1260" w:type="dxa"/>
                  <w:vAlign w:val="bottom"/>
                </w:tcPr>
                <w:p w14:paraId="34BFBCE7" w14:textId="77777777" w:rsidR="001059D6" w:rsidRDefault="001059D6" w:rsidP="001059D6">
                  <w:pPr>
                    <w:pStyle w:val="CRCoverPage"/>
                    <w:spacing w:after="0"/>
                    <w:rPr>
                      <w:noProof/>
                    </w:rPr>
                  </w:pPr>
                  <w:r>
                    <w:rPr>
                      <w:rFonts w:ascii="Calibri" w:hAnsi="Calibri" w:cs="Calibri"/>
                      <w:color w:val="000000"/>
                    </w:rPr>
                    <w:t>7.95</w:t>
                  </w:r>
                </w:p>
              </w:tc>
            </w:tr>
            <w:tr w:rsidR="001059D6" w14:paraId="3BFF5E72" w14:textId="77777777" w:rsidTr="00093259">
              <w:tc>
                <w:tcPr>
                  <w:tcW w:w="1353" w:type="dxa"/>
                  <w:vAlign w:val="bottom"/>
                </w:tcPr>
                <w:p w14:paraId="42438857" w14:textId="77777777" w:rsidR="001059D6" w:rsidRDefault="001059D6" w:rsidP="001059D6">
                  <w:pPr>
                    <w:pStyle w:val="CRCoverPage"/>
                    <w:spacing w:after="0"/>
                    <w:rPr>
                      <w:noProof/>
                    </w:rPr>
                  </w:pPr>
                  <w:r>
                    <w:rPr>
                      <w:rFonts w:ascii="Calibri" w:hAnsi="Calibri" w:cs="Calibri"/>
                      <w:color w:val="000000"/>
                    </w:rPr>
                    <w:t>40</w:t>
                  </w:r>
                </w:p>
              </w:tc>
              <w:tc>
                <w:tcPr>
                  <w:tcW w:w="1170" w:type="dxa"/>
                  <w:vAlign w:val="bottom"/>
                </w:tcPr>
                <w:p w14:paraId="33D24959" w14:textId="77777777" w:rsidR="001059D6" w:rsidRDefault="001059D6" w:rsidP="001059D6">
                  <w:pPr>
                    <w:pStyle w:val="CRCoverPage"/>
                    <w:spacing w:after="0"/>
                    <w:rPr>
                      <w:noProof/>
                    </w:rPr>
                  </w:pPr>
                  <w:r>
                    <w:rPr>
                      <w:rFonts w:ascii="Calibri" w:hAnsi="Calibri" w:cs="Calibri"/>
                      <w:color w:val="000000"/>
                    </w:rPr>
                    <w:t>13.6</w:t>
                  </w:r>
                </w:p>
              </w:tc>
              <w:tc>
                <w:tcPr>
                  <w:tcW w:w="1260" w:type="dxa"/>
                  <w:vAlign w:val="bottom"/>
                </w:tcPr>
                <w:p w14:paraId="2554A9B5" w14:textId="77777777" w:rsidR="001059D6" w:rsidRDefault="001059D6" w:rsidP="001059D6">
                  <w:pPr>
                    <w:pStyle w:val="CRCoverPage"/>
                    <w:spacing w:after="0"/>
                    <w:rPr>
                      <w:noProof/>
                    </w:rPr>
                  </w:pPr>
                  <w:r>
                    <w:rPr>
                      <w:rFonts w:ascii="Calibri" w:hAnsi="Calibri" w:cs="Calibri"/>
                      <w:color w:val="000000"/>
                    </w:rPr>
                    <w:t>4.85</w:t>
                  </w:r>
                </w:p>
              </w:tc>
            </w:tr>
            <w:tr w:rsidR="001059D6" w14:paraId="2C9E020E" w14:textId="77777777" w:rsidTr="00093259">
              <w:tc>
                <w:tcPr>
                  <w:tcW w:w="1353" w:type="dxa"/>
                  <w:vAlign w:val="bottom"/>
                </w:tcPr>
                <w:p w14:paraId="4ED6FF26" w14:textId="77777777" w:rsidR="001059D6" w:rsidRDefault="001059D6" w:rsidP="001059D6">
                  <w:pPr>
                    <w:pStyle w:val="CRCoverPage"/>
                    <w:spacing w:after="0"/>
                    <w:rPr>
                      <w:noProof/>
                    </w:rPr>
                  </w:pPr>
                  <w:r>
                    <w:rPr>
                      <w:rFonts w:ascii="Calibri" w:hAnsi="Calibri" w:cs="Calibri"/>
                      <w:color w:val="000000"/>
                    </w:rPr>
                    <w:t>50</w:t>
                  </w:r>
                </w:p>
              </w:tc>
              <w:tc>
                <w:tcPr>
                  <w:tcW w:w="1170" w:type="dxa"/>
                  <w:vAlign w:val="bottom"/>
                </w:tcPr>
                <w:p w14:paraId="29073670" w14:textId="77777777" w:rsidR="001059D6" w:rsidRDefault="001059D6" w:rsidP="001059D6">
                  <w:pPr>
                    <w:pStyle w:val="CRCoverPage"/>
                    <w:spacing w:after="0"/>
                    <w:rPr>
                      <w:noProof/>
                    </w:rPr>
                  </w:pPr>
                  <w:r>
                    <w:rPr>
                      <w:rFonts w:ascii="Calibri" w:hAnsi="Calibri" w:cs="Calibri"/>
                      <w:color w:val="000000"/>
                    </w:rPr>
                    <w:t>10.5</w:t>
                  </w:r>
                </w:p>
              </w:tc>
              <w:tc>
                <w:tcPr>
                  <w:tcW w:w="1260" w:type="dxa"/>
                  <w:vAlign w:val="bottom"/>
                </w:tcPr>
                <w:p w14:paraId="14C0342B" w14:textId="77777777" w:rsidR="001059D6" w:rsidRDefault="001059D6" w:rsidP="001059D6">
                  <w:pPr>
                    <w:pStyle w:val="CRCoverPage"/>
                    <w:spacing w:after="0"/>
                    <w:rPr>
                      <w:noProof/>
                    </w:rPr>
                  </w:pPr>
                  <w:r>
                    <w:rPr>
                      <w:rFonts w:ascii="Calibri" w:hAnsi="Calibri" w:cs="Calibri"/>
                      <w:color w:val="000000"/>
                    </w:rPr>
                    <w:t>1.75</w:t>
                  </w:r>
                </w:p>
              </w:tc>
            </w:tr>
            <w:tr w:rsidR="001059D6" w14:paraId="3B93B66C" w14:textId="77777777" w:rsidTr="00093259">
              <w:tc>
                <w:tcPr>
                  <w:tcW w:w="1353" w:type="dxa"/>
                  <w:vAlign w:val="bottom"/>
                </w:tcPr>
                <w:p w14:paraId="44C1A1E9" w14:textId="77777777" w:rsidR="001059D6" w:rsidRDefault="001059D6" w:rsidP="001059D6">
                  <w:pPr>
                    <w:pStyle w:val="CRCoverPage"/>
                    <w:spacing w:after="0"/>
                    <w:rPr>
                      <w:noProof/>
                    </w:rPr>
                  </w:pPr>
                  <w:r>
                    <w:rPr>
                      <w:rFonts w:ascii="Calibri" w:hAnsi="Calibri" w:cs="Calibri"/>
                      <w:color w:val="000000"/>
                    </w:rPr>
                    <w:t>60</w:t>
                  </w:r>
                </w:p>
              </w:tc>
              <w:tc>
                <w:tcPr>
                  <w:tcW w:w="1170" w:type="dxa"/>
                  <w:vAlign w:val="bottom"/>
                </w:tcPr>
                <w:p w14:paraId="536D44C8" w14:textId="77777777" w:rsidR="001059D6" w:rsidRDefault="001059D6" w:rsidP="001059D6">
                  <w:pPr>
                    <w:pStyle w:val="CRCoverPage"/>
                    <w:spacing w:after="0"/>
                    <w:rPr>
                      <w:noProof/>
                    </w:rPr>
                  </w:pPr>
                  <w:r>
                    <w:rPr>
                      <w:rFonts w:ascii="Calibri" w:hAnsi="Calibri" w:cs="Calibri"/>
                      <w:color w:val="000000"/>
                    </w:rPr>
                    <w:t>7.4</w:t>
                  </w:r>
                </w:p>
              </w:tc>
              <w:tc>
                <w:tcPr>
                  <w:tcW w:w="1260" w:type="dxa"/>
                  <w:vAlign w:val="bottom"/>
                </w:tcPr>
                <w:p w14:paraId="21F47E08" w14:textId="77777777" w:rsidR="001059D6" w:rsidRDefault="001059D6" w:rsidP="001059D6">
                  <w:pPr>
                    <w:pStyle w:val="CRCoverPage"/>
                    <w:spacing w:after="0"/>
                    <w:rPr>
                      <w:noProof/>
                    </w:rPr>
                  </w:pPr>
                  <w:r>
                    <w:rPr>
                      <w:rFonts w:ascii="Calibri" w:hAnsi="Calibri" w:cs="Calibri"/>
                      <w:color w:val="000000"/>
                    </w:rPr>
                    <w:t>-1.35</w:t>
                  </w:r>
                </w:p>
              </w:tc>
            </w:tr>
            <w:tr w:rsidR="001059D6" w14:paraId="13B03427" w14:textId="77777777" w:rsidTr="00093259">
              <w:tc>
                <w:tcPr>
                  <w:tcW w:w="1353" w:type="dxa"/>
                  <w:vAlign w:val="bottom"/>
                </w:tcPr>
                <w:p w14:paraId="2CCA2BF2" w14:textId="77777777" w:rsidR="001059D6" w:rsidRDefault="001059D6" w:rsidP="001059D6">
                  <w:pPr>
                    <w:pStyle w:val="CRCoverPage"/>
                    <w:spacing w:after="0"/>
                    <w:rPr>
                      <w:noProof/>
                    </w:rPr>
                  </w:pPr>
                  <w:r>
                    <w:rPr>
                      <w:rFonts w:ascii="Calibri" w:hAnsi="Calibri" w:cs="Calibri"/>
                      <w:color w:val="000000"/>
                    </w:rPr>
                    <w:t>70</w:t>
                  </w:r>
                </w:p>
              </w:tc>
              <w:tc>
                <w:tcPr>
                  <w:tcW w:w="1170" w:type="dxa"/>
                  <w:vAlign w:val="bottom"/>
                </w:tcPr>
                <w:p w14:paraId="6304AD2B" w14:textId="77777777" w:rsidR="001059D6" w:rsidRDefault="001059D6" w:rsidP="001059D6">
                  <w:pPr>
                    <w:pStyle w:val="CRCoverPage"/>
                    <w:spacing w:after="0"/>
                    <w:rPr>
                      <w:noProof/>
                    </w:rPr>
                  </w:pPr>
                  <w:r>
                    <w:rPr>
                      <w:rFonts w:ascii="Calibri" w:hAnsi="Calibri" w:cs="Calibri"/>
                      <w:color w:val="000000"/>
                    </w:rPr>
                    <w:t>4.3</w:t>
                  </w:r>
                </w:p>
              </w:tc>
              <w:tc>
                <w:tcPr>
                  <w:tcW w:w="1260" w:type="dxa"/>
                  <w:vAlign w:val="bottom"/>
                </w:tcPr>
                <w:p w14:paraId="457424AF" w14:textId="77777777" w:rsidR="001059D6" w:rsidRDefault="001059D6" w:rsidP="001059D6">
                  <w:pPr>
                    <w:pStyle w:val="CRCoverPage"/>
                    <w:spacing w:after="0"/>
                    <w:rPr>
                      <w:noProof/>
                    </w:rPr>
                  </w:pPr>
                  <w:r>
                    <w:rPr>
                      <w:rFonts w:ascii="Calibri" w:hAnsi="Calibri" w:cs="Calibri"/>
                      <w:color w:val="000000"/>
                    </w:rPr>
                    <w:t>-4.45</w:t>
                  </w:r>
                </w:p>
              </w:tc>
            </w:tr>
            <w:tr w:rsidR="001059D6" w14:paraId="0C0F26F8" w14:textId="77777777" w:rsidTr="00093259">
              <w:tc>
                <w:tcPr>
                  <w:tcW w:w="1353" w:type="dxa"/>
                  <w:shd w:val="clear" w:color="auto" w:fill="C6D9F1" w:themeFill="text2" w:themeFillTint="33"/>
                  <w:vAlign w:val="bottom"/>
                </w:tcPr>
                <w:p w14:paraId="69CD8931" w14:textId="77777777" w:rsidR="001059D6" w:rsidRDefault="001059D6" w:rsidP="001059D6">
                  <w:pPr>
                    <w:pStyle w:val="CRCoverPage"/>
                    <w:spacing w:after="0"/>
                    <w:rPr>
                      <w:noProof/>
                    </w:rPr>
                  </w:pPr>
                  <w:r>
                    <w:rPr>
                      <w:rFonts w:ascii="Calibri" w:hAnsi="Calibri" w:cs="Calibri"/>
                      <w:color w:val="000000"/>
                    </w:rPr>
                    <w:t>80</w:t>
                  </w:r>
                </w:p>
              </w:tc>
              <w:tc>
                <w:tcPr>
                  <w:tcW w:w="1170" w:type="dxa"/>
                  <w:shd w:val="clear" w:color="auto" w:fill="C6D9F1" w:themeFill="text2" w:themeFillTint="33"/>
                  <w:vAlign w:val="bottom"/>
                </w:tcPr>
                <w:p w14:paraId="0D151284" w14:textId="77777777" w:rsidR="001059D6" w:rsidRDefault="001059D6" w:rsidP="001059D6">
                  <w:pPr>
                    <w:pStyle w:val="CRCoverPage"/>
                    <w:spacing w:after="0"/>
                    <w:rPr>
                      <w:noProof/>
                    </w:rPr>
                  </w:pPr>
                  <w:r>
                    <w:rPr>
                      <w:rFonts w:ascii="Calibri" w:hAnsi="Calibri" w:cs="Calibri"/>
                      <w:color w:val="000000"/>
                    </w:rPr>
                    <w:t>1.2</w:t>
                  </w:r>
                </w:p>
              </w:tc>
              <w:tc>
                <w:tcPr>
                  <w:tcW w:w="1260" w:type="dxa"/>
                  <w:shd w:val="clear" w:color="auto" w:fill="C6D9F1" w:themeFill="text2" w:themeFillTint="33"/>
                  <w:vAlign w:val="bottom"/>
                </w:tcPr>
                <w:p w14:paraId="7C741323" w14:textId="77777777" w:rsidR="001059D6" w:rsidRDefault="001059D6" w:rsidP="001059D6">
                  <w:pPr>
                    <w:pStyle w:val="CRCoverPage"/>
                    <w:spacing w:after="0"/>
                    <w:rPr>
                      <w:noProof/>
                    </w:rPr>
                  </w:pPr>
                  <w:r>
                    <w:rPr>
                      <w:rFonts w:ascii="Calibri" w:hAnsi="Calibri" w:cs="Calibri"/>
                      <w:color w:val="000000"/>
                    </w:rPr>
                    <w:t>-7.55</w:t>
                  </w:r>
                </w:p>
              </w:tc>
            </w:tr>
            <w:tr w:rsidR="001059D6" w14:paraId="2BEBE7EC" w14:textId="77777777" w:rsidTr="00093259">
              <w:tc>
                <w:tcPr>
                  <w:tcW w:w="1353" w:type="dxa"/>
                  <w:vAlign w:val="bottom"/>
                </w:tcPr>
                <w:p w14:paraId="3C56B84F" w14:textId="77777777" w:rsidR="001059D6" w:rsidRDefault="001059D6" w:rsidP="001059D6">
                  <w:pPr>
                    <w:pStyle w:val="CRCoverPage"/>
                    <w:spacing w:after="0"/>
                    <w:rPr>
                      <w:rFonts w:ascii="Calibri" w:hAnsi="Calibri" w:cs="Calibri"/>
                      <w:color w:val="000000"/>
                    </w:rPr>
                  </w:pPr>
                  <w:r>
                    <w:rPr>
                      <w:rFonts w:ascii="Calibri" w:hAnsi="Calibri" w:cs="Calibri"/>
                      <w:color w:val="000000"/>
                    </w:rPr>
                    <w:t>90</w:t>
                  </w:r>
                </w:p>
              </w:tc>
              <w:tc>
                <w:tcPr>
                  <w:tcW w:w="1170" w:type="dxa"/>
                  <w:vAlign w:val="bottom"/>
                </w:tcPr>
                <w:p w14:paraId="65E97BB9" w14:textId="77777777" w:rsidR="001059D6" w:rsidRDefault="001059D6" w:rsidP="001059D6">
                  <w:pPr>
                    <w:pStyle w:val="CRCoverPage"/>
                    <w:spacing w:after="0"/>
                    <w:rPr>
                      <w:noProof/>
                    </w:rPr>
                  </w:pPr>
                  <w:r>
                    <w:rPr>
                      <w:rFonts w:ascii="Calibri" w:hAnsi="Calibri" w:cs="Calibri"/>
                      <w:color w:val="000000"/>
                    </w:rPr>
                    <w:t>-1.9</w:t>
                  </w:r>
                </w:p>
              </w:tc>
              <w:tc>
                <w:tcPr>
                  <w:tcW w:w="1260" w:type="dxa"/>
                  <w:vAlign w:val="bottom"/>
                </w:tcPr>
                <w:p w14:paraId="493C5DEB" w14:textId="77777777" w:rsidR="001059D6" w:rsidRDefault="001059D6" w:rsidP="001059D6">
                  <w:pPr>
                    <w:pStyle w:val="CRCoverPage"/>
                    <w:spacing w:after="0"/>
                    <w:rPr>
                      <w:noProof/>
                    </w:rPr>
                  </w:pPr>
                  <w:r>
                    <w:rPr>
                      <w:rFonts w:ascii="Calibri" w:hAnsi="Calibri" w:cs="Calibri"/>
                      <w:color w:val="000000"/>
                    </w:rPr>
                    <w:t>-10.65</w:t>
                  </w:r>
                </w:p>
              </w:tc>
            </w:tr>
            <w:tr w:rsidR="001059D6" w14:paraId="0F672350" w14:textId="77777777" w:rsidTr="00093259">
              <w:tc>
                <w:tcPr>
                  <w:tcW w:w="1353" w:type="dxa"/>
                  <w:vAlign w:val="bottom"/>
                </w:tcPr>
                <w:p w14:paraId="142D23A0" w14:textId="77777777" w:rsidR="001059D6" w:rsidRDefault="001059D6" w:rsidP="001059D6">
                  <w:pPr>
                    <w:pStyle w:val="CRCoverPage"/>
                    <w:spacing w:after="0"/>
                    <w:rPr>
                      <w:rFonts w:ascii="Calibri" w:hAnsi="Calibri" w:cs="Calibri"/>
                      <w:color w:val="000000"/>
                    </w:rPr>
                  </w:pPr>
                  <w:r>
                    <w:rPr>
                      <w:rFonts w:ascii="Calibri" w:hAnsi="Calibri" w:cs="Calibri"/>
                      <w:color w:val="000000"/>
                    </w:rPr>
                    <w:t>100</w:t>
                  </w:r>
                </w:p>
              </w:tc>
              <w:tc>
                <w:tcPr>
                  <w:tcW w:w="1170" w:type="dxa"/>
                  <w:vAlign w:val="bottom"/>
                </w:tcPr>
                <w:p w14:paraId="22BC7144" w14:textId="77777777" w:rsidR="001059D6" w:rsidRDefault="001059D6" w:rsidP="001059D6">
                  <w:pPr>
                    <w:pStyle w:val="CRCoverPage"/>
                    <w:spacing w:after="0"/>
                    <w:rPr>
                      <w:noProof/>
                    </w:rPr>
                  </w:pPr>
                  <w:r>
                    <w:rPr>
                      <w:rFonts w:ascii="Calibri" w:hAnsi="Calibri" w:cs="Calibri"/>
                      <w:color w:val="000000"/>
                    </w:rPr>
                    <w:t>-5</w:t>
                  </w:r>
                </w:p>
              </w:tc>
              <w:tc>
                <w:tcPr>
                  <w:tcW w:w="1260" w:type="dxa"/>
                  <w:vAlign w:val="bottom"/>
                </w:tcPr>
                <w:p w14:paraId="325203C3" w14:textId="77777777" w:rsidR="001059D6" w:rsidRDefault="001059D6" w:rsidP="001059D6">
                  <w:pPr>
                    <w:pStyle w:val="CRCoverPage"/>
                    <w:spacing w:after="0"/>
                    <w:rPr>
                      <w:noProof/>
                    </w:rPr>
                  </w:pPr>
                  <w:r>
                    <w:rPr>
                      <w:rFonts w:ascii="Calibri" w:hAnsi="Calibri" w:cs="Calibri"/>
                      <w:color w:val="000000"/>
                    </w:rPr>
                    <w:t>-13.75</w:t>
                  </w:r>
                </w:p>
              </w:tc>
            </w:tr>
          </w:tbl>
          <w:p w14:paraId="31C656EC" w14:textId="33D1C871" w:rsidR="00484F20" w:rsidRDefault="001059D6" w:rsidP="001059D6">
            <w:pPr>
              <w:pStyle w:val="CRCoverPage"/>
              <w:spacing w:after="0"/>
              <w:ind w:left="100"/>
              <w:rPr>
                <w:noProof/>
              </w:rPr>
            </w:pPr>
            <w:r>
              <w:rPr>
                <w:noProof/>
              </w:rPr>
              <w:t>The square brackets are also removed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B4BB0" w:rsidR="00B86811" w:rsidRDefault="007F21DC" w:rsidP="00B86811">
            <w:pPr>
              <w:pStyle w:val="CRCoverPage"/>
              <w:spacing w:after="0"/>
              <w:ind w:left="100"/>
              <w:rPr>
                <w:noProof/>
              </w:rPr>
            </w:pPr>
            <w:r>
              <w:rPr>
                <w:noProof/>
              </w:rPr>
              <w:t xml:space="preserve">Inefficient use of the available spectrum as </w:t>
            </w:r>
            <w:r w:rsidR="00484F20">
              <w:rPr>
                <w:noProof/>
              </w:rPr>
              <w:t>additional 100 kHz</w:t>
            </w:r>
            <w:r w:rsidR="00DB498E">
              <w:rPr>
                <w:noProof/>
              </w:rPr>
              <w:t xml:space="preserve"> (due to raster spacing of 100kHz)</w:t>
            </w:r>
            <w:r>
              <w:rPr>
                <w:noProof/>
              </w:rPr>
              <w:t xml:space="preserve"> will have to be allocated for Geo-synchronous- orbit NTNs </w:t>
            </w:r>
            <w:r w:rsidR="001D4A22">
              <w:rPr>
                <w:noProof/>
              </w:rPr>
              <w:t xml:space="preserve">to compensate for the doppler </w:t>
            </w:r>
            <w:r>
              <w:rPr>
                <w:noProof/>
              </w:rPr>
              <w:t xml:space="preserve">is </w:t>
            </w:r>
            <w:r w:rsidR="001059D6">
              <w:rPr>
                <w:noProof/>
              </w:rPr>
              <w:t>non-</w:t>
            </w:r>
            <w:r>
              <w:rPr>
                <w:noProof/>
              </w:rPr>
              <w:t>zero</w:t>
            </w:r>
            <w:r w:rsidR="00484F20">
              <w:rPr>
                <w:noProof/>
              </w:rPr>
              <w:t xml:space="preserve"> but not as high as NGSOs</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8C357" w:rsidR="00B86811" w:rsidRDefault="007F21DC" w:rsidP="00B86811">
            <w:pPr>
              <w:pStyle w:val="CRCoverPage"/>
              <w:spacing w:after="0"/>
              <w:ind w:left="100"/>
              <w:rPr>
                <w:noProof/>
              </w:rPr>
            </w:pPr>
            <w:r>
              <w:rPr>
                <w:noProof/>
              </w:rPr>
              <w:t>6.5B.4.4.2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1FDD3D" w:rsidR="00B86811" w:rsidRDefault="00DB498E" w:rsidP="00B86811">
            <w:pPr>
              <w:pStyle w:val="CRCoverPage"/>
              <w:spacing w:after="0"/>
              <w:ind w:left="99"/>
              <w:rPr>
                <w:noProof/>
              </w:rPr>
            </w:pPr>
            <w:r>
              <w:rPr>
                <w:noProof/>
              </w:rPr>
              <w:t>TS 36.521-X</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B9B8B" w:rsidR="00B86811" w:rsidRDefault="00DB498E" w:rsidP="00B86811">
            <w:pPr>
              <w:pStyle w:val="CRCoverPage"/>
              <w:spacing w:after="0"/>
              <w:ind w:left="100"/>
              <w:rPr>
                <w:noProof/>
              </w:rPr>
            </w:pPr>
            <w:r>
              <w:rPr>
                <w:noProof/>
              </w:rPr>
              <w:t>The conformance specifications number for IoT NTN is TBD</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0D2BA" w14:textId="77777777" w:rsidR="007F21DC" w:rsidRPr="00CD1DA5" w:rsidRDefault="007F21DC" w:rsidP="007F21DC">
      <w:pPr>
        <w:pStyle w:val="Heading5"/>
      </w:pPr>
      <w:bookmarkStart w:id="1" w:name="_Toc120570083"/>
      <w:bookmarkStart w:id="2" w:name="_Toc121162875"/>
      <w:bookmarkStart w:id="3" w:name="_Toc121827756"/>
      <w:bookmarkStart w:id="4" w:name="_Toc124177584"/>
      <w:bookmarkStart w:id="5" w:name="_Toc124178011"/>
      <w:r w:rsidRPr="00CD1DA5">
        <w:lastRenderedPageBreak/>
        <w:t>6.5B.4.4</w:t>
      </w:r>
      <w:r w:rsidRPr="00CD1DA5">
        <w:rPr>
          <w:rFonts w:hint="eastAsia"/>
        </w:rPr>
        <w:t>.2</w:t>
      </w:r>
      <w:r w:rsidRPr="00CD1DA5">
        <w:tab/>
        <w:t>Minimum requirement (network signalled value "NS_</w:t>
      </w:r>
      <w:r w:rsidRPr="00CD1DA5">
        <w:rPr>
          <w:rFonts w:hint="eastAsia"/>
        </w:rPr>
        <w:t>02N</w:t>
      </w:r>
      <w:r w:rsidRPr="00CD1DA5">
        <w:t>")</w:t>
      </w:r>
      <w:bookmarkEnd w:id="1"/>
      <w:bookmarkEnd w:id="2"/>
      <w:bookmarkEnd w:id="3"/>
      <w:bookmarkEnd w:id="4"/>
      <w:bookmarkEnd w:id="5"/>
    </w:p>
    <w:p w14:paraId="61BBBBCD" w14:textId="77777777" w:rsidR="00DB498E" w:rsidRPr="002505AD" w:rsidRDefault="00DB498E" w:rsidP="00DB498E">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7A209829" w14:textId="77777777" w:rsidR="00DB498E" w:rsidRPr="002505AD" w:rsidRDefault="00DB498E" w:rsidP="00DB498E">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DB498E" w:rsidRPr="002505AD" w14:paraId="1AFA6F8A" w14:textId="77777777" w:rsidTr="00093259">
        <w:trPr>
          <w:cantSplit/>
          <w:trHeight w:val="375"/>
          <w:jc w:val="center"/>
        </w:trPr>
        <w:tc>
          <w:tcPr>
            <w:tcW w:w="1848" w:type="dxa"/>
            <w:vMerge w:val="restart"/>
          </w:tcPr>
          <w:p w14:paraId="4F7A644A" w14:textId="77777777" w:rsidR="00DB498E" w:rsidRPr="002505AD" w:rsidRDefault="00DB498E" w:rsidP="00093259">
            <w:pPr>
              <w:pStyle w:val="TAH"/>
              <w:rPr>
                <w:rFonts w:cs="Arial"/>
                <w:bCs/>
              </w:rPr>
            </w:pPr>
            <w:r w:rsidRPr="002505AD">
              <w:rPr>
                <w:rFonts w:cs="Arial"/>
                <w:bCs/>
              </w:rPr>
              <w:t>Frequency band</w:t>
            </w:r>
          </w:p>
          <w:p w14:paraId="25664D6A" w14:textId="77777777" w:rsidR="00DB498E" w:rsidRPr="002505AD" w:rsidRDefault="00DB498E" w:rsidP="00093259">
            <w:pPr>
              <w:pStyle w:val="TAH"/>
              <w:rPr>
                <w:rFonts w:cs="Arial"/>
                <w:bCs/>
              </w:rPr>
            </w:pPr>
            <w:r w:rsidRPr="002505AD">
              <w:rPr>
                <w:rFonts w:cs="Arial"/>
                <w:bCs/>
              </w:rPr>
              <w:t>(MHz)</w:t>
            </w:r>
          </w:p>
        </w:tc>
        <w:tc>
          <w:tcPr>
            <w:tcW w:w="2065" w:type="dxa"/>
          </w:tcPr>
          <w:p w14:paraId="60B4AFE0" w14:textId="77777777" w:rsidR="00DB498E" w:rsidRPr="002505AD" w:rsidRDefault="00DB498E" w:rsidP="0009325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0ECC1273" w14:textId="77777777" w:rsidR="00DB498E" w:rsidRPr="002505AD" w:rsidRDefault="00DB498E" w:rsidP="00093259">
            <w:pPr>
              <w:pStyle w:val="TAH"/>
              <w:rPr>
                <w:rFonts w:cs="Arial"/>
                <w:bCs/>
              </w:rPr>
            </w:pPr>
            <w:r w:rsidRPr="002505AD">
              <w:rPr>
                <w:rFonts w:cs="Arial"/>
                <w:bCs/>
              </w:rPr>
              <w:t xml:space="preserve">Measurement bandwidth </w:t>
            </w:r>
          </w:p>
        </w:tc>
        <w:tc>
          <w:tcPr>
            <w:tcW w:w="2222" w:type="dxa"/>
            <w:vMerge w:val="restart"/>
          </w:tcPr>
          <w:p w14:paraId="45EC72BC" w14:textId="77777777" w:rsidR="00DB498E" w:rsidRPr="002505AD" w:rsidRDefault="00DB498E" w:rsidP="00093259">
            <w:pPr>
              <w:pStyle w:val="TAH"/>
              <w:rPr>
                <w:rFonts w:cs="Arial"/>
                <w:bCs/>
              </w:rPr>
            </w:pPr>
            <w:r w:rsidRPr="002505AD">
              <w:rPr>
                <w:rFonts w:cs="Arial"/>
                <w:bCs/>
              </w:rPr>
              <w:t>NOTE</w:t>
            </w:r>
          </w:p>
        </w:tc>
      </w:tr>
      <w:tr w:rsidR="00DB498E" w:rsidRPr="002505AD" w14:paraId="1927623C" w14:textId="77777777" w:rsidTr="00093259">
        <w:trPr>
          <w:cantSplit/>
          <w:trHeight w:val="181"/>
          <w:jc w:val="center"/>
        </w:trPr>
        <w:tc>
          <w:tcPr>
            <w:tcW w:w="1848" w:type="dxa"/>
            <w:vMerge/>
          </w:tcPr>
          <w:p w14:paraId="1495C16D" w14:textId="77777777" w:rsidR="00DB498E" w:rsidRPr="002505AD" w:rsidRDefault="00DB498E" w:rsidP="00093259">
            <w:pPr>
              <w:pStyle w:val="TAH"/>
              <w:rPr>
                <w:rFonts w:cs="Arial"/>
                <w:b w:val="0"/>
              </w:rPr>
            </w:pPr>
          </w:p>
        </w:tc>
        <w:tc>
          <w:tcPr>
            <w:tcW w:w="2065" w:type="dxa"/>
          </w:tcPr>
          <w:p w14:paraId="502A203A" w14:textId="77777777" w:rsidR="00DB498E" w:rsidRPr="002505AD" w:rsidRDefault="00DB498E" w:rsidP="00093259">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7B2342A9" w14:textId="77777777" w:rsidR="00DB498E" w:rsidRPr="002505AD" w:rsidRDefault="00DB498E" w:rsidP="00093259">
            <w:pPr>
              <w:pStyle w:val="TableText"/>
              <w:ind w:left="800"/>
              <w:rPr>
                <w:rFonts w:ascii="Arial" w:eastAsia="Times New Roman" w:hAnsi="Arial" w:cs="Arial"/>
                <w:sz w:val="18"/>
                <w:szCs w:val="18"/>
              </w:rPr>
            </w:pPr>
          </w:p>
        </w:tc>
        <w:tc>
          <w:tcPr>
            <w:tcW w:w="2222" w:type="dxa"/>
            <w:vMerge/>
            <w:tcBorders>
              <w:bottom w:val="single" w:sz="4" w:space="0" w:color="auto"/>
            </w:tcBorders>
          </w:tcPr>
          <w:p w14:paraId="12C13553" w14:textId="77777777" w:rsidR="00DB498E" w:rsidRPr="002505AD" w:rsidRDefault="00DB498E" w:rsidP="00093259">
            <w:pPr>
              <w:pStyle w:val="TableText"/>
              <w:ind w:left="800"/>
              <w:rPr>
                <w:rFonts w:ascii="Arial" w:eastAsia="Times New Roman" w:hAnsi="Arial" w:cs="Arial"/>
                <w:sz w:val="18"/>
                <w:szCs w:val="18"/>
              </w:rPr>
            </w:pPr>
          </w:p>
        </w:tc>
      </w:tr>
      <w:tr w:rsidR="00DB498E" w:rsidRPr="002505AD" w14:paraId="4E5FFD0C" w14:textId="77777777" w:rsidTr="00093259">
        <w:trPr>
          <w:jc w:val="center"/>
        </w:trPr>
        <w:tc>
          <w:tcPr>
            <w:tcW w:w="1848" w:type="dxa"/>
          </w:tcPr>
          <w:p w14:paraId="16F04A4D" w14:textId="77777777" w:rsidR="00DB498E" w:rsidRPr="002505AD" w:rsidRDefault="00DB498E" w:rsidP="0009325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1B5F2FC9" w14:textId="77777777" w:rsidR="00DB498E" w:rsidRPr="002505AD" w:rsidRDefault="00DB498E" w:rsidP="00093259">
            <w:pPr>
              <w:pStyle w:val="TAC"/>
              <w:rPr>
                <w:rFonts w:cs="Arial"/>
                <w:szCs w:val="18"/>
                <w:lang w:val="en-US"/>
              </w:rPr>
            </w:pPr>
            <w:r w:rsidRPr="002505AD">
              <w:rPr>
                <w:rFonts w:cs="Arial"/>
                <w:szCs w:val="18"/>
                <w:lang w:val="en-US"/>
              </w:rPr>
              <w:t>-50</w:t>
            </w:r>
          </w:p>
        </w:tc>
        <w:tc>
          <w:tcPr>
            <w:tcW w:w="1377" w:type="dxa"/>
          </w:tcPr>
          <w:p w14:paraId="2DB8F442" w14:textId="77777777" w:rsidR="00DB498E" w:rsidRPr="002505AD" w:rsidRDefault="00DB498E" w:rsidP="00093259">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2B7F5155" w14:textId="77777777" w:rsidR="00DB498E" w:rsidRPr="002505AD" w:rsidRDefault="00DB498E" w:rsidP="0009325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B498E" w:rsidRPr="002505AD" w14:paraId="027D43D4" w14:textId="77777777" w:rsidTr="00093259">
        <w:trPr>
          <w:jc w:val="center"/>
        </w:trPr>
        <w:tc>
          <w:tcPr>
            <w:tcW w:w="1848" w:type="dxa"/>
          </w:tcPr>
          <w:p w14:paraId="537BA706" w14:textId="77777777" w:rsidR="00DB498E" w:rsidRPr="002505AD" w:rsidRDefault="00DB498E" w:rsidP="0009325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49C38013" w14:textId="77777777" w:rsidR="00DB498E" w:rsidRPr="002505AD" w:rsidRDefault="00DB498E" w:rsidP="0009325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C152C25" w14:textId="77777777" w:rsidR="00DB498E" w:rsidRPr="002505AD" w:rsidRDefault="00DB498E" w:rsidP="00093259">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34B8014" w14:textId="77777777" w:rsidR="00DB498E" w:rsidRPr="002505AD" w:rsidRDefault="00DB498E" w:rsidP="00093259">
            <w:pPr>
              <w:pStyle w:val="TAC"/>
              <w:rPr>
                <w:rFonts w:cs="Arial"/>
                <w:szCs w:val="18"/>
              </w:rPr>
            </w:pPr>
          </w:p>
        </w:tc>
      </w:tr>
      <w:tr w:rsidR="00DB498E" w:rsidRPr="002505AD" w14:paraId="65F2E8F2" w14:textId="77777777" w:rsidTr="00093259">
        <w:trPr>
          <w:jc w:val="center"/>
        </w:trPr>
        <w:tc>
          <w:tcPr>
            <w:tcW w:w="1848" w:type="dxa"/>
          </w:tcPr>
          <w:p w14:paraId="1A9FD737" w14:textId="77777777" w:rsidR="00DB498E" w:rsidRPr="002505AD" w:rsidRDefault="00DB498E" w:rsidP="0009325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1101021" w14:textId="77777777" w:rsidR="00DB498E" w:rsidRPr="002505AD" w:rsidRDefault="00DB498E" w:rsidP="00093259">
            <w:pPr>
              <w:pStyle w:val="TAC"/>
              <w:rPr>
                <w:rFonts w:cs="Arial"/>
                <w:szCs w:val="18"/>
                <w:lang w:val="en-US"/>
              </w:rPr>
            </w:pPr>
            <w:r w:rsidRPr="002505AD">
              <w:rPr>
                <w:rFonts w:cs="Arial"/>
                <w:szCs w:val="18"/>
              </w:rPr>
              <w:t>-40</w:t>
            </w:r>
          </w:p>
        </w:tc>
        <w:tc>
          <w:tcPr>
            <w:tcW w:w="1377" w:type="dxa"/>
          </w:tcPr>
          <w:p w14:paraId="604761DA" w14:textId="77777777" w:rsidR="00DB498E" w:rsidRPr="002505AD" w:rsidRDefault="00DB498E" w:rsidP="00093259">
            <w:pPr>
              <w:pStyle w:val="TAC"/>
              <w:rPr>
                <w:rFonts w:cs="Arial"/>
                <w:szCs w:val="18"/>
              </w:rPr>
            </w:pPr>
            <w:r w:rsidRPr="002505AD">
              <w:rPr>
                <w:rFonts w:cs="Arial"/>
                <w:szCs w:val="18"/>
              </w:rPr>
              <w:t>1MHz</w:t>
            </w:r>
          </w:p>
        </w:tc>
        <w:tc>
          <w:tcPr>
            <w:tcW w:w="2222" w:type="dxa"/>
            <w:tcBorders>
              <w:bottom w:val="nil"/>
            </w:tcBorders>
            <w:shd w:val="clear" w:color="auto" w:fill="auto"/>
          </w:tcPr>
          <w:p w14:paraId="2D81C1C2" w14:textId="77777777" w:rsidR="00DB498E" w:rsidRPr="002505AD" w:rsidRDefault="00DB498E" w:rsidP="0009325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B498E" w:rsidRPr="002505AD" w14:paraId="73B02968" w14:textId="77777777" w:rsidTr="00093259">
        <w:trPr>
          <w:jc w:val="center"/>
        </w:trPr>
        <w:tc>
          <w:tcPr>
            <w:tcW w:w="1848" w:type="dxa"/>
          </w:tcPr>
          <w:p w14:paraId="32DF71F8" w14:textId="77777777" w:rsidR="00DB498E" w:rsidRPr="002505AD" w:rsidRDefault="00DB498E" w:rsidP="0009325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123F9B5" w14:textId="77777777" w:rsidR="00DB498E" w:rsidRPr="002505AD" w:rsidRDefault="00DB498E" w:rsidP="0009325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1C2F5A97" w14:textId="77777777" w:rsidR="00DB498E" w:rsidRPr="002505AD" w:rsidRDefault="00DB498E" w:rsidP="00093259">
            <w:pPr>
              <w:pStyle w:val="TAC"/>
              <w:rPr>
                <w:rFonts w:cs="Arial"/>
              </w:rPr>
            </w:pPr>
            <w:r w:rsidRPr="002505AD">
              <w:rPr>
                <w:rFonts w:cs="Arial"/>
              </w:rPr>
              <w:t>1MHz</w:t>
            </w:r>
          </w:p>
        </w:tc>
        <w:tc>
          <w:tcPr>
            <w:tcW w:w="2222" w:type="dxa"/>
            <w:tcBorders>
              <w:top w:val="nil"/>
              <w:bottom w:val="nil"/>
            </w:tcBorders>
            <w:shd w:val="clear" w:color="auto" w:fill="auto"/>
          </w:tcPr>
          <w:p w14:paraId="5FB3116B" w14:textId="77777777" w:rsidR="00DB498E" w:rsidRPr="002505AD" w:rsidRDefault="00DB498E" w:rsidP="00093259">
            <w:pPr>
              <w:pStyle w:val="TAC"/>
              <w:rPr>
                <w:rFonts w:ascii="Times New Roman" w:hAnsi="Times New Roman"/>
              </w:rPr>
            </w:pPr>
          </w:p>
        </w:tc>
      </w:tr>
      <w:tr w:rsidR="00DB498E" w:rsidRPr="002505AD" w14:paraId="2DCC2159" w14:textId="77777777" w:rsidTr="00093259">
        <w:trPr>
          <w:jc w:val="center"/>
        </w:trPr>
        <w:tc>
          <w:tcPr>
            <w:tcW w:w="7512" w:type="dxa"/>
            <w:gridSpan w:val="4"/>
          </w:tcPr>
          <w:p w14:paraId="48317E6E" w14:textId="77777777" w:rsidR="00DB498E" w:rsidRPr="002505AD" w:rsidRDefault="00DB498E" w:rsidP="0009325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0B280F94" w14:textId="77777777" w:rsidR="00DB498E" w:rsidRPr="002505AD" w:rsidRDefault="00DB498E" w:rsidP="00DB498E">
      <w:pPr>
        <w:rPr>
          <w:rFonts w:eastAsia="SimSun"/>
          <w:lang w:val="en-US" w:eastAsia="zh-CN"/>
        </w:rPr>
      </w:pPr>
    </w:p>
    <w:p w14:paraId="1AEA55BE" w14:textId="77777777" w:rsidR="00DB498E" w:rsidRPr="002505AD" w:rsidRDefault="00DB498E" w:rsidP="00DB498E">
      <w:pPr>
        <w:pStyle w:val="TH"/>
        <w:rPr>
          <w:color w:val="000000" w:themeColor="text1"/>
        </w:rPr>
      </w:pPr>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DB498E" w:rsidRPr="002505AD" w14:paraId="064AB489" w14:textId="77777777" w:rsidTr="00093259">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E81D9C" w14:textId="77777777" w:rsidR="00DB498E" w:rsidRPr="002505AD" w:rsidRDefault="00DB498E" w:rsidP="00093259">
            <w:pPr>
              <w:pStyle w:val="TAH"/>
            </w:pPr>
            <w:proofErr w:type="spellStart"/>
            <w:r w:rsidRPr="002505AD">
              <w:t>Δf</w:t>
            </w:r>
            <w:r w:rsidRPr="002505AD">
              <w:rPr>
                <w:vertAlign w:val="subscript"/>
              </w:rPr>
              <w:t>OOB</w:t>
            </w:r>
            <w:proofErr w:type="spellEnd"/>
          </w:p>
          <w:p w14:paraId="25C4BD5E" w14:textId="77777777" w:rsidR="00DB498E" w:rsidRPr="002505AD" w:rsidRDefault="00DB498E" w:rsidP="00093259">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A194DF" w14:textId="77777777" w:rsidR="00DB498E" w:rsidRPr="002505AD" w:rsidRDefault="00DB498E" w:rsidP="00093259">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D8DAB2" w14:textId="77777777" w:rsidR="00DB498E" w:rsidRPr="002505AD" w:rsidRDefault="00DB498E" w:rsidP="00093259">
            <w:pPr>
              <w:pStyle w:val="TAH"/>
            </w:pPr>
            <w:r w:rsidRPr="002505AD">
              <w:t>Measurement bandwidth</w:t>
            </w:r>
          </w:p>
        </w:tc>
      </w:tr>
      <w:tr w:rsidR="00DB498E" w:rsidRPr="002505AD" w14:paraId="3B89A664" w14:textId="77777777" w:rsidTr="00093259">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CA563" w14:textId="09480C4F" w:rsidR="00DB498E" w:rsidRPr="002505AD" w:rsidRDefault="00DB498E" w:rsidP="00093259">
            <w:pPr>
              <w:pStyle w:val="TAC"/>
            </w:pPr>
            <w:r w:rsidRPr="002505AD">
              <w:rPr>
                <w:rFonts w:ascii="Symbol" w:hAnsi="Symbol"/>
              </w:rPr>
              <w:t>±</w:t>
            </w:r>
            <w:r w:rsidRPr="002505AD">
              <w:t xml:space="preserve"> [0.</w:t>
            </w:r>
            <w:ins w:id="6" w:author="Ojas Choksi" w:date="2023-01-27T08:04:00Z">
              <w:r w:rsidR="00253E05">
                <w:t>0</w:t>
              </w:r>
            </w:ins>
            <w:ins w:id="7" w:author="Ojas Choksi [2]" w:date="2023-01-25T15:38:00Z">
              <w:r>
                <w:t>8</w:t>
              </w:r>
            </w:ins>
            <w:del w:id="8" w:author="Ojas Choksi [2]" w:date="2023-01-25T15:38:00Z">
              <w:r w:rsidRPr="002505AD" w:rsidDel="00DB498E">
                <w:delText>1</w:delText>
              </w:r>
            </w:del>
            <w:r w:rsidRPr="002505AD">
              <w:t xml:space="preserve"> – 0.</w:t>
            </w:r>
            <w:ins w:id="9" w:author="Ojas Choksi [2]" w:date="2023-01-25T15:38:00Z">
              <w:r>
                <w:t>26</w:t>
              </w:r>
            </w:ins>
            <w:del w:id="10" w:author="Ojas Choksi [2]" w:date="2023-01-25T15:38:00Z">
              <w:r w:rsidRPr="002505AD" w:rsidDel="00DB498E">
                <w:delText>3</w:delText>
              </w:r>
            </w:del>
            <w:r w:rsidRPr="002505AD">
              <w:t>]</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961BAF4" w14:textId="77777777" w:rsidR="00DB498E" w:rsidRPr="002505AD" w:rsidRDefault="00DB498E" w:rsidP="00093259">
            <w:pPr>
              <w:pStyle w:val="TAC"/>
            </w:pPr>
            <w:r w:rsidRPr="002505AD">
              <w:t>-2 for PC3</w:t>
            </w:r>
          </w:p>
          <w:p w14:paraId="454E0360" w14:textId="77777777" w:rsidR="00DB498E" w:rsidRPr="002505AD" w:rsidRDefault="00DB498E" w:rsidP="00093259">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CE44075" w14:textId="77777777" w:rsidR="00DB498E" w:rsidRPr="002505AD" w:rsidRDefault="00DB498E" w:rsidP="00093259">
            <w:pPr>
              <w:pStyle w:val="TAC"/>
            </w:pPr>
            <w:r w:rsidRPr="002505AD">
              <w:t>4 kHz</w:t>
            </w:r>
          </w:p>
        </w:tc>
      </w:tr>
      <w:tr w:rsidR="00DB498E" w:rsidRPr="002505AD" w14:paraId="0461FD6D" w14:textId="77777777" w:rsidTr="00093259">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114A9" w14:textId="742E85BF" w:rsidR="00DB498E" w:rsidRPr="002505AD" w:rsidRDefault="00DB498E" w:rsidP="00093259">
            <w:pPr>
              <w:pStyle w:val="TAC"/>
            </w:pPr>
            <w:r w:rsidRPr="002505AD">
              <w:rPr>
                <w:rFonts w:ascii="Symbol" w:hAnsi="Symbol"/>
              </w:rPr>
              <w:t>±</w:t>
            </w:r>
            <w:r w:rsidRPr="002505AD">
              <w:t xml:space="preserve"> [0.</w:t>
            </w:r>
            <w:ins w:id="11" w:author="Ojas Choksi [2]" w:date="2023-01-25T15:38:00Z">
              <w:r>
                <w:t>26</w:t>
              </w:r>
            </w:ins>
            <w:del w:id="12" w:author="Ojas Choksi [2]" w:date="2023-01-25T15:38:00Z">
              <w:r w:rsidRPr="002505AD" w:rsidDel="00DB498E">
                <w:delText>3</w:delText>
              </w:r>
            </w:del>
            <w:r w:rsidRPr="002505AD">
              <w:t xml:space="preserve"> – 0.</w:t>
            </w:r>
            <w:ins w:id="13" w:author="Ojas Choksi [2]" w:date="2023-01-25T15:38:00Z">
              <w:r>
                <w:t>8</w:t>
              </w:r>
            </w:ins>
            <w:del w:id="14" w:author="Ojas Choksi [2]" w:date="2023-01-25T15:38:00Z">
              <w:r w:rsidRPr="002505AD" w:rsidDel="00DB498E">
                <w:delText>9</w:delText>
              </w:r>
            </w:del>
            <w:r w:rsidRPr="002505AD">
              <w:t>]</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C425210" w14:textId="77777777" w:rsidR="00DB498E" w:rsidRPr="002505AD" w:rsidRDefault="00DB498E" w:rsidP="00093259">
            <w:pPr>
              <w:pStyle w:val="TAC"/>
            </w:pPr>
            <w:r w:rsidRPr="002505AD">
              <w:t>-12 for PC3</w:t>
            </w:r>
          </w:p>
          <w:p w14:paraId="27531245" w14:textId="77777777" w:rsidR="00DB498E" w:rsidRPr="002505AD" w:rsidRDefault="00DB498E" w:rsidP="00093259">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8F0AE78" w14:textId="77777777" w:rsidR="00DB498E" w:rsidRPr="002505AD" w:rsidRDefault="00DB498E" w:rsidP="00093259">
            <w:pPr>
              <w:pStyle w:val="TAC"/>
            </w:pPr>
            <w:r w:rsidRPr="002505AD">
              <w:t>4 kHz</w:t>
            </w:r>
          </w:p>
        </w:tc>
      </w:tr>
      <w:tr w:rsidR="00DB498E" w:rsidRPr="002505AD" w14:paraId="5CDBFB51" w14:textId="77777777" w:rsidTr="00093259">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3EB2E" w14:textId="70ED25F2" w:rsidR="00DB498E" w:rsidRPr="002505AD" w:rsidRDefault="00DB498E" w:rsidP="00093259">
            <w:pPr>
              <w:pStyle w:val="TAC"/>
            </w:pPr>
            <w:r w:rsidRPr="002505AD">
              <w:rPr>
                <w:rFonts w:ascii="Symbol" w:hAnsi="Symbol"/>
              </w:rPr>
              <w:t>±</w:t>
            </w:r>
            <w:r w:rsidRPr="002505AD">
              <w:t xml:space="preserve"> [&gt;0.</w:t>
            </w:r>
            <w:ins w:id="15" w:author="Ojas Choksi [2]" w:date="2023-01-25T15:38:00Z">
              <w:r>
                <w:t>8</w:t>
              </w:r>
            </w:ins>
            <w:del w:id="16" w:author="Ojas Choksi [2]" w:date="2023-01-25T15:38:00Z">
              <w:r w:rsidRPr="002505AD" w:rsidDel="00DB498E">
                <w:delText>9</w:delText>
              </w:r>
            </w:del>
            <w:r w:rsidRPr="002505AD">
              <w:t>]</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EA22079" w14:textId="77777777" w:rsidR="00DB498E" w:rsidRPr="002505AD" w:rsidRDefault="00DB498E" w:rsidP="00093259">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CC496DA" w14:textId="77777777" w:rsidR="00DB498E" w:rsidRPr="002505AD" w:rsidRDefault="00DB498E" w:rsidP="00093259">
            <w:pPr>
              <w:pStyle w:val="TAC"/>
            </w:pPr>
            <w:r w:rsidRPr="002505AD">
              <w:t>4 kHz</w:t>
            </w:r>
          </w:p>
        </w:tc>
      </w:tr>
    </w:tbl>
    <w:p w14:paraId="7E452F42" w14:textId="77777777" w:rsidR="00DB498E" w:rsidRPr="002505AD" w:rsidRDefault="00DB498E" w:rsidP="00DB498E"/>
    <w:p w14:paraId="3F32F934" w14:textId="24C1AE29" w:rsidR="00DB498E" w:rsidRPr="002505AD" w:rsidRDefault="00DB498E" w:rsidP="00DB498E">
      <w:pPr>
        <w:pStyle w:val="NO"/>
      </w:pPr>
      <w:del w:id="17" w:author="Ojas Choksi [2]" w:date="2023-01-25T15:38:00Z">
        <w:r w:rsidRPr="002505AD" w:rsidDel="00DB498E">
          <w:delText>[</w:delText>
        </w:r>
      </w:del>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ins w:id="18" w:author="Ojas Choksi [2]" w:date="2023-01-25T15:38:00Z">
        <w:r>
          <w:t>08</w:t>
        </w:r>
      </w:ins>
      <w:del w:id="19" w:author="Ojas Choksi [2]" w:date="2023-01-25T15:38:00Z">
        <w:r w:rsidRPr="002505AD" w:rsidDel="00DB498E">
          <w:delText>1</w:delText>
        </w:r>
      </w:del>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ins w:id="20" w:author="Ojas Choksi [2]" w:date="2023-01-25T15:38:00Z">
        <w:r>
          <w:rPr>
            <w:lang w:val="en-US"/>
          </w:rPr>
          <w:t>36</w:t>
        </w:r>
      </w:ins>
      <w:del w:id="21" w:author="Ojas Choksi [2]" w:date="2023-01-25T15:38:00Z">
        <w:r w:rsidRPr="002505AD" w:rsidDel="00DB498E">
          <w:rPr>
            <w:lang w:val="en-US"/>
          </w:rPr>
          <w:delText>4</w:delText>
        </w:r>
      </w:del>
      <w:r w:rsidRPr="002505AD">
        <w:rPr>
          <w:lang w:val="en-US"/>
        </w:rPr>
        <w:t xml:space="preserve"> MHz</w:t>
      </w:r>
      <w:del w:id="22" w:author="Ojas Choksi [2]" w:date="2023-01-25T15:38:00Z">
        <w:r w:rsidRPr="002505AD" w:rsidDel="00DB498E">
          <w:rPr>
            <w:lang w:val="en-US"/>
          </w:rPr>
          <w:delText> </w:delText>
        </w:r>
      </w:del>
      <w:r w:rsidRPr="002505AD">
        <w:rPr>
          <w:lang w:val="en-US"/>
        </w:rPr>
        <w:t>.</w:t>
      </w:r>
      <w:del w:id="23" w:author="Ojas Choksi [2]" w:date="2023-01-25T15:38:00Z">
        <w:r w:rsidRPr="002505AD" w:rsidDel="00DB498E">
          <w:rPr>
            <w:lang w:val="en-US"/>
          </w:rPr>
          <w:delText>]</w:delText>
        </w:r>
      </w:del>
    </w:p>
    <w:p w14:paraId="367ADE95" w14:textId="77777777" w:rsidR="00DB498E" w:rsidRDefault="00DB498E">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7B7F2" w14:textId="77777777" w:rsidR="00857B52" w:rsidRDefault="00857B52">
      <w:r>
        <w:separator/>
      </w:r>
    </w:p>
  </w:endnote>
  <w:endnote w:type="continuationSeparator" w:id="0">
    <w:p w14:paraId="07A5BAA6" w14:textId="77777777" w:rsidR="00857B52" w:rsidRDefault="0085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04D51" w14:textId="77777777" w:rsidR="00857B52" w:rsidRDefault="00857B52">
      <w:r>
        <w:separator/>
      </w:r>
    </w:p>
  </w:footnote>
  <w:footnote w:type="continuationSeparator" w:id="0">
    <w:p w14:paraId="7B602C87" w14:textId="77777777" w:rsidR="00857B52" w:rsidRDefault="00857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9"/>
  </w:num>
  <w:num w:numId="2" w16cid:durableId="2037925925">
    <w:abstractNumId w:val="26"/>
  </w:num>
  <w:num w:numId="3" w16cid:durableId="1987129107">
    <w:abstractNumId w:val="4"/>
  </w:num>
  <w:num w:numId="4" w16cid:durableId="384107424">
    <w:abstractNumId w:val="18"/>
  </w:num>
  <w:num w:numId="5" w16cid:durableId="859511837">
    <w:abstractNumId w:val="13"/>
  </w:num>
  <w:num w:numId="6" w16cid:durableId="1274635690">
    <w:abstractNumId w:val="25"/>
  </w:num>
  <w:num w:numId="7" w16cid:durableId="2114932693">
    <w:abstractNumId w:val="27"/>
  </w:num>
  <w:num w:numId="8" w16cid:durableId="1543134274">
    <w:abstractNumId w:val="15"/>
  </w:num>
  <w:num w:numId="9" w16cid:durableId="123349186">
    <w:abstractNumId w:val="28"/>
  </w:num>
  <w:num w:numId="10" w16cid:durableId="1155612660">
    <w:abstractNumId w:val="11"/>
  </w:num>
  <w:num w:numId="11" w16cid:durableId="812404133">
    <w:abstractNumId w:val="5"/>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4"/>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3"/>
  </w:num>
  <w:num w:numId="20" w16cid:durableId="143277393">
    <w:abstractNumId w:val="19"/>
  </w:num>
  <w:num w:numId="21" w16cid:durableId="179317228">
    <w:abstractNumId w:val="17"/>
  </w:num>
  <w:num w:numId="22" w16cid:durableId="2078047000">
    <w:abstractNumId w:val="20"/>
  </w:num>
  <w:num w:numId="23" w16cid:durableId="354313232">
    <w:abstractNumId w:val="6"/>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67321418">
    <w:abstractNumId w:val="22"/>
  </w:num>
  <w:num w:numId="26"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56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52980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030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9861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0763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775671">
    <w:abstractNumId w:val="22"/>
    <w:lvlOverride w:ilvl="0">
      <w:startOverride w:val="1"/>
    </w:lvlOverride>
  </w:num>
  <w:num w:numId="33" w16cid:durableId="753207006">
    <w:abstractNumId w:val="0"/>
    <w:lvlOverride w:ilvl="0">
      <w:startOverride w:val="1"/>
    </w:lvlOverride>
  </w:num>
  <w:num w:numId="34" w16cid:durableId="93980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1872496">
    <w:abstractNumId w:val="8"/>
  </w:num>
  <w:num w:numId="36" w16cid:durableId="338655323">
    <w:abstractNumId w:val="2"/>
  </w:num>
  <w:num w:numId="37" w16cid:durableId="2140604409">
    <w:abstractNumId w:val="21"/>
  </w:num>
  <w:num w:numId="38" w16cid:durableId="27271371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CE"/>
    <w:rsid w:val="00075712"/>
    <w:rsid w:val="00087C67"/>
    <w:rsid w:val="000963AE"/>
    <w:rsid w:val="000A0245"/>
    <w:rsid w:val="000A6394"/>
    <w:rsid w:val="000B7FED"/>
    <w:rsid w:val="000C038A"/>
    <w:rsid w:val="000C6598"/>
    <w:rsid w:val="000D18EB"/>
    <w:rsid w:val="000D44B3"/>
    <w:rsid w:val="001059D6"/>
    <w:rsid w:val="00145D43"/>
    <w:rsid w:val="00151214"/>
    <w:rsid w:val="00172797"/>
    <w:rsid w:val="00192C46"/>
    <w:rsid w:val="001A08B3"/>
    <w:rsid w:val="001A7B60"/>
    <w:rsid w:val="001B52F0"/>
    <w:rsid w:val="001B7A65"/>
    <w:rsid w:val="001D4A22"/>
    <w:rsid w:val="001E41F3"/>
    <w:rsid w:val="001F1FF6"/>
    <w:rsid w:val="001F4C37"/>
    <w:rsid w:val="00230B9C"/>
    <w:rsid w:val="00243BD0"/>
    <w:rsid w:val="00253E05"/>
    <w:rsid w:val="00257A6E"/>
    <w:rsid w:val="0026004D"/>
    <w:rsid w:val="002627A6"/>
    <w:rsid w:val="002640DD"/>
    <w:rsid w:val="00275D12"/>
    <w:rsid w:val="00284FEB"/>
    <w:rsid w:val="002860C4"/>
    <w:rsid w:val="002B5741"/>
    <w:rsid w:val="002C689D"/>
    <w:rsid w:val="002E472E"/>
    <w:rsid w:val="00305409"/>
    <w:rsid w:val="003609EF"/>
    <w:rsid w:val="0036231A"/>
    <w:rsid w:val="00367EEC"/>
    <w:rsid w:val="00374DD4"/>
    <w:rsid w:val="00393959"/>
    <w:rsid w:val="003E1A36"/>
    <w:rsid w:val="0040584F"/>
    <w:rsid w:val="004065EB"/>
    <w:rsid w:val="00410371"/>
    <w:rsid w:val="00410AE9"/>
    <w:rsid w:val="004242F1"/>
    <w:rsid w:val="00484F20"/>
    <w:rsid w:val="004B5EAA"/>
    <w:rsid w:val="004B75B7"/>
    <w:rsid w:val="005141D9"/>
    <w:rsid w:val="0051580D"/>
    <w:rsid w:val="00547111"/>
    <w:rsid w:val="00592D74"/>
    <w:rsid w:val="005E2C44"/>
    <w:rsid w:val="00606DD5"/>
    <w:rsid w:val="00621188"/>
    <w:rsid w:val="006257ED"/>
    <w:rsid w:val="00637CEF"/>
    <w:rsid w:val="00653DE4"/>
    <w:rsid w:val="00665C47"/>
    <w:rsid w:val="00695808"/>
    <w:rsid w:val="006B46FB"/>
    <w:rsid w:val="006D5A30"/>
    <w:rsid w:val="006E21FB"/>
    <w:rsid w:val="00754339"/>
    <w:rsid w:val="00786364"/>
    <w:rsid w:val="00792342"/>
    <w:rsid w:val="007977A8"/>
    <w:rsid w:val="00797D41"/>
    <w:rsid w:val="007B512A"/>
    <w:rsid w:val="007C2097"/>
    <w:rsid w:val="007D6A07"/>
    <w:rsid w:val="007F21DC"/>
    <w:rsid w:val="007F7259"/>
    <w:rsid w:val="008040A8"/>
    <w:rsid w:val="008279FA"/>
    <w:rsid w:val="00857B52"/>
    <w:rsid w:val="008626E7"/>
    <w:rsid w:val="00870EE7"/>
    <w:rsid w:val="008863B9"/>
    <w:rsid w:val="008A4075"/>
    <w:rsid w:val="008A45A6"/>
    <w:rsid w:val="008B31B6"/>
    <w:rsid w:val="008D3CCC"/>
    <w:rsid w:val="008F3789"/>
    <w:rsid w:val="008F686C"/>
    <w:rsid w:val="009148DE"/>
    <w:rsid w:val="00941E30"/>
    <w:rsid w:val="009636A3"/>
    <w:rsid w:val="009777D9"/>
    <w:rsid w:val="00985993"/>
    <w:rsid w:val="00991B88"/>
    <w:rsid w:val="009A31C4"/>
    <w:rsid w:val="009A5753"/>
    <w:rsid w:val="009A579D"/>
    <w:rsid w:val="009D6212"/>
    <w:rsid w:val="009E3297"/>
    <w:rsid w:val="009E40A3"/>
    <w:rsid w:val="009E7377"/>
    <w:rsid w:val="009F382A"/>
    <w:rsid w:val="009F734F"/>
    <w:rsid w:val="00A246B6"/>
    <w:rsid w:val="00A47E70"/>
    <w:rsid w:val="00A50CF0"/>
    <w:rsid w:val="00A65651"/>
    <w:rsid w:val="00A7671C"/>
    <w:rsid w:val="00AA2CBC"/>
    <w:rsid w:val="00AC5820"/>
    <w:rsid w:val="00AD1CD8"/>
    <w:rsid w:val="00B159FD"/>
    <w:rsid w:val="00B258BB"/>
    <w:rsid w:val="00B67B97"/>
    <w:rsid w:val="00B86811"/>
    <w:rsid w:val="00B968C8"/>
    <w:rsid w:val="00BA3EC5"/>
    <w:rsid w:val="00BA51D9"/>
    <w:rsid w:val="00BB5DFC"/>
    <w:rsid w:val="00BD279D"/>
    <w:rsid w:val="00BD6BB8"/>
    <w:rsid w:val="00C66BA2"/>
    <w:rsid w:val="00C870F6"/>
    <w:rsid w:val="00C95985"/>
    <w:rsid w:val="00CC5026"/>
    <w:rsid w:val="00CC68D0"/>
    <w:rsid w:val="00CE6F0B"/>
    <w:rsid w:val="00D03F9A"/>
    <w:rsid w:val="00D06D51"/>
    <w:rsid w:val="00D2410C"/>
    <w:rsid w:val="00D24991"/>
    <w:rsid w:val="00D50255"/>
    <w:rsid w:val="00D66520"/>
    <w:rsid w:val="00D84AE9"/>
    <w:rsid w:val="00DB498E"/>
    <w:rsid w:val="00DE34CF"/>
    <w:rsid w:val="00E13F3D"/>
    <w:rsid w:val="00E2046C"/>
    <w:rsid w:val="00E34898"/>
    <w:rsid w:val="00EB09B7"/>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86</TotalTime>
  <Pages>3</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16</cp:revision>
  <cp:lastPrinted>1900-01-01T05:00:00Z</cp:lastPrinted>
  <dcterms:created xsi:type="dcterms:W3CDTF">2023-01-15T18:37:00Z</dcterms:created>
  <dcterms:modified xsi:type="dcterms:W3CDTF">2023-02-15T21:34:00Z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